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F78" w:rsidRPr="00B717C6" w:rsidRDefault="00861F78" w:rsidP="00861F78">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3C7364" w:rsidRPr="003C7364">
        <w:rPr>
          <w:rFonts w:ascii="Arial" w:hAnsi="Arial" w:cs="Arial"/>
          <w:b/>
          <w:sz w:val="24"/>
          <w:szCs w:val="24"/>
          <w:lang w:eastAsia="en-GB"/>
        </w:rPr>
        <w:t>S5-235473</w:t>
      </w:r>
    </w:p>
    <w:p w:rsidR="0010401F" w:rsidRPr="00861F78" w:rsidRDefault="00861F78" w:rsidP="00861F78">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A7089">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33BD">
        <w:rPr>
          <w:rFonts w:ascii="Arial" w:hAnsi="Arial" w:cs="Arial"/>
          <w:b/>
          <w:lang w:eastAsia="zh-CN"/>
        </w:rPr>
        <w:t>Update</w:t>
      </w:r>
      <w:r w:rsidR="006B08DD">
        <w:rPr>
          <w:rFonts w:ascii="Arial" w:hAnsi="Arial" w:cs="Arial"/>
          <w:b/>
          <w:lang w:eastAsia="zh-CN"/>
        </w:rPr>
        <w:t xml:space="preserve"> evaluation and conclusion </w:t>
      </w:r>
      <w:r w:rsidR="00D75A9B" w:rsidRPr="00D75A9B">
        <w:rPr>
          <w:rFonts w:ascii="Arial" w:hAnsi="Arial" w:cs="Arial"/>
          <w:b/>
          <w:lang w:eastAsia="zh-CN"/>
        </w:rPr>
        <w:t>in clause 7.1 and 7.2</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w:t>
      </w:r>
      <w:bookmarkStart w:id="0" w:name="_GoBack"/>
      <w:bookmarkEnd w:id="0"/>
      <w:r>
        <w:rPr>
          <w:rFonts w:ascii="Arial" w:hAnsi="Arial"/>
          <w:b/>
          <w:lang w:eastAsia="zh-CN"/>
        </w:rPr>
        <w:t>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0B1F">
        <w:rPr>
          <w:rFonts w:ascii="Arial" w:hAnsi="Arial"/>
          <w:b/>
        </w:rPr>
        <w:t>7.5.</w:t>
      </w:r>
      <w:r w:rsidR="006E7667">
        <w:rPr>
          <w:rFonts w:ascii="Arial" w:hAnsi="Arial"/>
          <w:b/>
        </w:rPr>
        <w:t>2</w:t>
      </w:r>
    </w:p>
    <w:p w:rsidR="00223AA3" w:rsidRDefault="00223AA3" w:rsidP="00223AA3">
      <w:pPr>
        <w:pStyle w:val="1"/>
      </w:pPr>
      <w:r>
        <w:t>1</w:t>
      </w:r>
      <w:r>
        <w:tab/>
        <w:t>Decision/action requested</w:t>
      </w:r>
    </w:p>
    <w:p w:rsidR="00223AA3" w:rsidRPr="00EE370B" w:rsidRDefault="00223AA3" w:rsidP="00223AA3">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28.82</w:t>
      </w:r>
      <w:r>
        <w:rPr>
          <w:b/>
          <w:iCs/>
        </w:rPr>
        <w:t>7</w:t>
      </w:r>
      <w:r w:rsidRPr="00EE370B">
        <w:rPr>
          <w:b/>
          <w:iCs/>
        </w:rPr>
        <w:t>.</w:t>
      </w:r>
    </w:p>
    <w:bookmarkEnd w:id="1"/>
    <w:p w:rsidR="00223AA3" w:rsidRDefault="00223AA3" w:rsidP="00223AA3">
      <w:pPr>
        <w:pStyle w:val="1"/>
      </w:pPr>
      <w:r>
        <w:t>2</w:t>
      </w:r>
      <w:r>
        <w:tab/>
        <w:t>References</w:t>
      </w:r>
    </w:p>
    <w:p w:rsidR="00223AA3" w:rsidRPr="00EE370B" w:rsidRDefault="00223AA3" w:rsidP="00223AA3">
      <w:pPr>
        <w:pStyle w:val="Reference"/>
      </w:pPr>
      <w:bookmarkStart w:id="2" w:name="_Hlk83628987"/>
      <w:r w:rsidRPr="00EE370B">
        <w:t xml:space="preserve"> [1]</w:t>
      </w:r>
      <w:r w:rsidRPr="00EE370B">
        <w:tab/>
      </w:r>
      <w:r w:rsidRPr="00EE370B">
        <w:tab/>
        <w:t>3GPP TR 28.82</w:t>
      </w:r>
      <w:r>
        <w:t>7</w:t>
      </w:r>
      <w:r w:rsidRPr="00EE370B">
        <w:t>: "</w:t>
      </w:r>
      <w:r w:rsidRPr="003E2E07">
        <w:t>Study on 5G charging for additional roaming scenarios and actors</w:t>
      </w:r>
      <w:r w:rsidRPr="00EE370B">
        <w:t>"</w:t>
      </w:r>
    </w:p>
    <w:bookmarkEnd w:id="2"/>
    <w:p w:rsidR="00C022E3" w:rsidRDefault="00C022E3">
      <w:pPr>
        <w:pStyle w:val="1"/>
      </w:pPr>
      <w:r>
        <w:t>3</w:t>
      </w:r>
      <w:r>
        <w:tab/>
        <w:t>Rationale</w:t>
      </w:r>
    </w:p>
    <w:p w:rsidR="00223AA3" w:rsidRPr="00D16698" w:rsidRDefault="00223AA3" w:rsidP="00223AA3">
      <w:pPr>
        <w:rPr>
          <w:rFonts w:hint="eastAsia"/>
          <w:lang w:eastAsia="zh-CN"/>
        </w:rPr>
      </w:pPr>
      <w:r w:rsidRPr="00D16698">
        <w:rPr>
          <w:rFonts w:hint="eastAsia"/>
          <w:lang w:eastAsia="zh-CN"/>
        </w:rPr>
        <w:t>T</w:t>
      </w:r>
      <w:r w:rsidRPr="00D16698">
        <w:rPr>
          <w:lang w:eastAsia="zh-CN"/>
        </w:rPr>
        <w:t>o</w:t>
      </w:r>
      <w:r w:rsidR="006B08DD">
        <w:rPr>
          <w:lang w:eastAsia="zh-CN"/>
        </w:rPr>
        <w:t xml:space="preserve"> </w:t>
      </w:r>
      <w:r w:rsidR="007133BD">
        <w:rPr>
          <w:lang w:eastAsia="zh-CN"/>
        </w:rPr>
        <w:t>update the evaluation and conclusion</w:t>
      </w:r>
      <w:r w:rsidR="00D75A9B">
        <w:rPr>
          <w:lang w:eastAsia="zh-CN"/>
        </w:rPr>
        <w:t xml:space="preserve"> </w:t>
      </w:r>
      <w:r w:rsidR="00D75A9B" w:rsidRPr="00D75A9B">
        <w:rPr>
          <w:lang w:eastAsia="zh-CN"/>
        </w:rPr>
        <w:t>in clause 7.1 and 7.2</w:t>
      </w:r>
      <w:r w:rsidR="00FE6DF9">
        <w:rPr>
          <w:lang w:eastAsia="zh-CN"/>
        </w:rPr>
        <w:t>.</w:t>
      </w:r>
    </w:p>
    <w:p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BCA" w:rsidRPr="008B5149" w:rsidTr="00345561">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D55BCA" w:rsidRPr="008B5149" w:rsidRDefault="00D55BCA" w:rsidP="00345561">
            <w:pPr>
              <w:jc w:val="center"/>
              <w:rPr>
                <w:rFonts w:ascii="Arial" w:hAnsi="Arial" w:cs="Arial"/>
                <w:b/>
                <w:bCs/>
                <w:sz w:val="28"/>
                <w:szCs w:val="28"/>
                <w:lang w:val="en-US"/>
              </w:rPr>
            </w:pPr>
            <w:r>
              <w:rPr>
                <w:rFonts w:ascii="Arial" w:hAnsi="Arial" w:cs="Arial"/>
                <w:b/>
                <w:bCs/>
                <w:sz w:val="28"/>
                <w:szCs w:val="28"/>
                <w:lang w:val="en-US"/>
              </w:rPr>
              <w:t xml:space="preserve">First </w:t>
            </w:r>
            <w:r w:rsidRPr="008B5149">
              <w:rPr>
                <w:rFonts w:ascii="Arial" w:hAnsi="Arial" w:cs="Arial"/>
                <w:b/>
                <w:bCs/>
                <w:sz w:val="28"/>
                <w:szCs w:val="28"/>
                <w:lang w:val="en-US"/>
              </w:rPr>
              <w:t>change</w:t>
            </w:r>
          </w:p>
        </w:tc>
      </w:tr>
    </w:tbl>
    <w:p w:rsidR="009E29E7" w:rsidRDefault="009E29E7" w:rsidP="007133BD">
      <w:pPr>
        <w:pStyle w:val="EditorsNote"/>
      </w:pPr>
      <w:bookmarkStart w:id="3" w:name="_Toc129024992"/>
      <w:bookmarkStart w:id="4" w:name="_Hlk131166477"/>
    </w:p>
    <w:p w:rsidR="009E29E7" w:rsidRDefault="009E29E7" w:rsidP="009E29E7">
      <w:pPr>
        <w:pStyle w:val="30"/>
      </w:pPr>
      <w:bookmarkStart w:id="5" w:name="_Toc136337105"/>
      <w:bookmarkStart w:id="6" w:name="_Toc112328378"/>
      <w:r>
        <w:t>7.1.5</w:t>
      </w:r>
      <w:r>
        <w:tab/>
        <w:t>Evaluation</w:t>
      </w:r>
      <w:bookmarkEnd w:id="5"/>
    </w:p>
    <w:p w:rsidR="009E29E7" w:rsidRDefault="009E29E7" w:rsidP="009E29E7">
      <w:r>
        <w:t>Solutions #1.1, #1.3, and #1.9 all solves key issue #1a.</w:t>
      </w:r>
    </w:p>
    <w:p w:rsidR="009E29E7" w:rsidRDefault="009E29E7" w:rsidP="009E29E7">
      <w:pPr>
        <w:pStyle w:val="B1"/>
      </w:pPr>
      <w:r>
        <w:t>-</w:t>
      </w:r>
      <w:r>
        <w:tab/>
        <w:t>Solution #1.1 has CDRs for the interconnect</w:t>
      </w:r>
      <w:r w:rsidRPr="003A7BB2">
        <w:t xml:space="preserve"> charging </w:t>
      </w:r>
      <w:r>
        <w:t>generated in the visited MNO using V-SMF to V-CHF. The CDR will only be generated in the visited network. This is currently supported, but not described.</w:t>
      </w:r>
    </w:p>
    <w:p w:rsidR="009E29E7" w:rsidRDefault="009E29E7" w:rsidP="009E29E7">
      <w:pPr>
        <w:pStyle w:val="B1"/>
      </w:pPr>
      <w:r>
        <w:t>-</w:t>
      </w:r>
      <w:r>
        <w:tab/>
        <w:t>Solution #1.3 has CDRs for the interconnect</w:t>
      </w:r>
      <w:r w:rsidRPr="003A7BB2">
        <w:t xml:space="preserve"> charging </w:t>
      </w:r>
      <w:r>
        <w:t>generated in the visited MNO using V-SMF to V-CHF and requires retail charging in the home using V-SMF to H-CHF. This is currently supported.</w:t>
      </w:r>
    </w:p>
    <w:p w:rsidR="009E29E7" w:rsidRDefault="009E29E7" w:rsidP="009E29E7">
      <w:pPr>
        <w:pStyle w:val="B1"/>
      </w:pPr>
      <w:r>
        <w:t>-</w:t>
      </w:r>
      <w:r>
        <w:tab/>
        <w:t>Solution #1.9 has CDRs for the interconnect</w:t>
      </w:r>
      <w:r w:rsidRPr="003A7BB2">
        <w:t xml:space="preserve"> charging </w:t>
      </w:r>
      <w:r>
        <w:t>generated in the visited MNO using V-SMF to V-CHF and requires retail charging in the home using V-SMF via the V-CHF to H-CHF.</w:t>
      </w:r>
    </w:p>
    <w:p w:rsidR="009E29E7" w:rsidRDefault="009E29E7" w:rsidP="009E29E7">
      <w:r>
        <w:t>The main difference from an interconnect perspective is that solutions #1.3 and #1.9 requires a V-SMF to H-CHF interaction while solution #1.1 don’t.</w:t>
      </w:r>
    </w:p>
    <w:p w:rsidR="009E29E7" w:rsidRDefault="009E29E7" w:rsidP="009E29E7"/>
    <w:p w:rsidR="009E29E7" w:rsidRDefault="009E29E7" w:rsidP="009E29E7">
      <w:r>
        <w:t>Solutions #1.2 and #1.6 both solves key issue #1b.</w:t>
      </w:r>
    </w:p>
    <w:p w:rsidR="009E29E7" w:rsidRDefault="009E29E7" w:rsidP="009E29E7">
      <w:pPr>
        <w:pStyle w:val="B1"/>
      </w:pPr>
      <w:r>
        <w:t>-</w:t>
      </w:r>
      <w:r>
        <w:tab/>
        <w:t>Solution #1.2 has CDRs for the interconnect</w:t>
      </w:r>
      <w:r w:rsidRPr="003A7BB2">
        <w:t xml:space="preserve"> charging </w:t>
      </w:r>
      <w:r>
        <w:t>generated in the visited MNO using AMF to V-CHF. The CDR will only be generated in the visited network. This is currently supported, but not described.</w:t>
      </w:r>
    </w:p>
    <w:p w:rsidR="009E29E7" w:rsidRDefault="009E29E7" w:rsidP="009E29E7">
      <w:pPr>
        <w:pStyle w:val="B1"/>
      </w:pPr>
      <w:r>
        <w:t>-</w:t>
      </w:r>
      <w:r>
        <w:tab/>
        <w:t>Solution #1.6 has CDRs for the interconnect</w:t>
      </w:r>
      <w:r w:rsidRPr="003A7BB2">
        <w:t xml:space="preserve"> charging </w:t>
      </w:r>
      <w:r>
        <w:t>generated in the visited MNO using AMF to V-CHF and requires retail charging in the home using AMF to H-CHF. This is currently supported.</w:t>
      </w:r>
    </w:p>
    <w:p w:rsidR="009E29E7" w:rsidRDefault="009E29E7" w:rsidP="009E29E7">
      <w:r>
        <w:t>The main difference from an interconnect perspective is that solution #1.6 requires a V-SMF to H-CHF interaction while solution #1.2 don’t.</w:t>
      </w:r>
    </w:p>
    <w:p w:rsidR="009E29E7" w:rsidRDefault="009E29E7" w:rsidP="009E29E7"/>
    <w:p w:rsidR="009E29E7" w:rsidRDefault="009E29E7" w:rsidP="009E29E7">
      <w:r>
        <w:t>Solution #1.5 solves key issue #1c.</w:t>
      </w:r>
    </w:p>
    <w:p w:rsidR="009E29E7" w:rsidRDefault="009E29E7" w:rsidP="009E29E7">
      <w:pPr>
        <w:pStyle w:val="B1"/>
      </w:pPr>
      <w:r>
        <w:t>-</w:t>
      </w:r>
      <w:r>
        <w:tab/>
        <w:t>Solution #1.5 has CDRs for the interconnect</w:t>
      </w:r>
      <w:r w:rsidRPr="003A7BB2">
        <w:t xml:space="preserve"> charging </w:t>
      </w:r>
      <w:r>
        <w:t>generated in the visited MNO using V-SMSF to V-CHF.</w:t>
      </w:r>
    </w:p>
    <w:p w:rsidR="009E29E7" w:rsidRDefault="009E29E7" w:rsidP="009E29E7"/>
    <w:p w:rsidR="009E29E7" w:rsidRDefault="009E29E7" w:rsidP="009E29E7">
      <w:r>
        <w:lastRenderedPageBreak/>
        <w:t>Solutions #1.8 solves key issue #1d.</w:t>
      </w:r>
    </w:p>
    <w:p w:rsidR="009E29E7" w:rsidRDefault="009E29E7" w:rsidP="009E29E7">
      <w:pPr>
        <w:pStyle w:val="B1"/>
      </w:pPr>
      <w:r>
        <w:t>-</w:t>
      </w:r>
      <w:r>
        <w:tab/>
        <w:t>Solution #1.8 allows for negotiation of roaming charging profile with triggers for QBC.</w:t>
      </w:r>
    </w:p>
    <w:p w:rsidR="009E29E7" w:rsidRDefault="009E29E7" w:rsidP="009E29E7"/>
    <w:bookmarkEnd w:id="6"/>
    <w:p w:rsidR="009E29E7" w:rsidRDefault="009E29E7" w:rsidP="009E29E7">
      <w:r>
        <w:t>Solution #1.11 solve key issue #1e.</w:t>
      </w:r>
    </w:p>
    <w:p w:rsidR="009E29E7" w:rsidRDefault="009E29E7" w:rsidP="009E29E7">
      <w:pPr>
        <w:pStyle w:val="B1"/>
      </w:pPr>
      <w:r>
        <w:t>-</w:t>
      </w:r>
      <w:r>
        <w:tab/>
        <w:t xml:space="preserve">Solution #1.11 </w:t>
      </w:r>
      <w:r>
        <w:rPr>
          <w:lang w:eastAsia="zh-CN"/>
        </w:rPr>
        <w:t xml:space="preserve">aims to clarify the QBC triggers mechanism on QoS flow level </w:t>
      </w:r>
      <w:r>
        <w:t>as specified in TS 32.255 [4] and have the QBC triggers common for all QFIs and applies individually to each QFI.</w:t>
      </w:r>
    </w:p>
    <w:p w:rsidR="009E29E7" w:rsidRDefault="009E29E7" w:rsidP="009E29E7"/>
    <w:p w:rsidR="009E29E7" w:rsidRDefault="009E29E7" w:rsidP="009E29E7">
      <w:r>
        <w:t>Solutions #1.10 and #1.12 both solve key issue #1f.</w:t>
      </w:r>
    </w:p>
    <w:p w:rsidR="009E29E7" w:rsidRDefault="009E29E7" w:rsidP="009E29E7">
      <w:pPr>
        <w:pStyle w:val="B1"/>
      </w:pPr>
      <w:r>
        <w:t>-</w:t>
      </w:r>
      <w:r>
        <w:tab/>
        <w:t>Solution #1.10 have separate PDU session level triggers for FBC and QBC.</w:t>
      </w:r>
      <w:r w:rsidRPr="0085578C">
        <w:t xml:space="preserve"> </w:t>
      </w:r>
      <w:r>
        <w:t>It allows the settings of PDU session level triggers to be independent for QBC and FBC, whether the settings are same or different is eventually controlled by Home MNO. S</w:t>
      </w:r>
      <w:r w:rsidRPr="007C617E">
        <w:t>ame QBC and FBC trigger requires a logic in SMF to compare both</w:t>
      </w:r>
      <w:r>
        <w:t>. Reuses the current information elements and use the</w:t>
      </w:r>
      <w:r w:rsidRPr="0036281A">
        <w:t xml:space="preserve"> </w:t>
      </w:r>
      <w:r>
        <w:t xml:space="preserve">same </w:t>
      </w:r>
      <w:r w:rsidRPr="0036281A">
        <w:t>charging data requests for QBC and FBC.</w:t>
      </w:r>
    </w:p>
    <w:p w:rsidR="009E29E7" w:rsidRDefault="009E29E7" w:rsidP="009E29E7">
      <w:pPr>
        <w:pStyle w:val="B1"/>
      </w:pPr>
      <w:r>
        <w:t>-</w:t>
      </w:r>
      <w:r>
        <w:tab/>
        <w:t>Solution #1.12 have common PDU session level triggers for FBC and QBC. It allows</w:t>
      </w:r>
      <w:r w:rsidRPr="00886599">
        <w:t xml:space="preserve"> </w:t>
      </w:r>
      <w:r>
        <w:t xml:space="preserve">the settings of PDU session level triggers to be same for QBC and FBC. Reuses the current information elements and will use the same charging data requests for QBC and FBC. </w:t>
      </w:r>
    </w:p>
    <w:p w:rsidR="009E29E7" w:rsidRDefault="009E29E7" w:rsidP="009E29E7"/>
    <w:p w:rsidR="009E29E7" w:rsidRDefault="009E29E7" w:rsidP="009E29E7">
      <w:r>
        <w:t>Solutions #1.1, #1.4 and #1.7 all solve key issue #1g.</w:t>
      </w:r>
    </w:p>
    <w:p w:rsidR="009E29E7" w:rsidRDefault="009E29E7" w:rsidP="009E29E7">
      <w:pPr>
        <w:pStyle w:val="B1"/>
      </w:pPr>
      <w:r>
        <w:t>-</w:t>
      </w:r>
      <w:r>
        <w:tab/>
        <w:t>Solution #1.1 would require solution #1.7 to solve the key issue since there is no connection to the home NMO.</w:t>
      </w:r>
    </w:p>
    <w:p w:rsidR="009E29E7" w:rsidRDefault="009E29E7" w:rsidP="009E29E7">
      <w:pPr>
        <w:pStyle w:val="B1"/>
      </w:pPr>
      <w:r>
        <w:tab/>
        <w:t xml:space="preserve">Solution #1.4 aims to clarify the trigger for </w:t>
      </w:r>
      <w:r>
        <w:rPr>
          <w:rFonts w:hint="eastAsia"/>
          <w:lang w:eastAsia="zh-CN"/>
        </w:rPr>
        <w:t>re</w:t>
      </w:r>
      <w:r>
        <w:t>porting updates in roaming charging profile for 5G data connectivity during PDU session establishment and roaming home routed PDU session with inter-PLMN V-SMF change as specified in TS</w:t>
      </w:r>
      <w:r w:rsidRPr="004D3578">
        <w:t> </w:t>
      </w:r>
      <w:r>
        <w:t>32.255</w:t>
      </w:r>
      <w:r w:rsidRPr="004D3578">
        <w:t> </w:t>
      </w:r>
      <w:r>
        <w:t>[4]and would require solution #1.3 or #1.9 since there is a need to have a connection to the home NMO. This is a detailing of the usage of the current information elements.</w:t>
      </w:r>
    </w:p>
    <w:p w:rsidR="009E29E7" w:rsidRDefault="009E29E7" w:rsidP="009E29E7">
      <w:pPr>
        <w:pStyle w:val="B1"/>
      </w:pPr>
      <w:r>
        <w:t>-</w:t>
      </w:r>
      <w:r>
        <w:tab/>
        <w:t>Solution #1.7 aims to clarify the roaming charging profile for 5G data connectivity during PDU session establishment and roaming home routed PDU session as specified in TS</w:t>
      </w:r>
      <w:r w:rsidRPr="004D3578">
        <w:t> </w:t>
      </w:r>
      <w:r>
        <w:t>32.255</w:t>
      </w:r>
      <w:r w:rsidRPr="004D3578">
        <w:t> </w:t>
      </w:r>
      <w:r>
        <w:t>[4]and is currently supported but not described in detail the specifications.</w:t>
      </w:r>
    </w:p>
    <w:p w:rsidR="009E29E7" w:rsidRDefault="009E29E7" w:rsidP="009E29E7">
      <w:pPr>
        <w:pStyle w:val="30"/>
      </w:pPr>
      <w:bookmarkStart w:id="7" w:name="_Toc136337106"/>
      <w:r>
        <w:t>7.1.6</w:t>
      </w:r>
      <w:r>
        <w:tab/>
        <w:t>Conclusion</w:t>
      </w:r>
      <w:bookmarkEnd w:id="7"/>
    </w:p>
    <w:p w:rsidR="009E29E7" w:rsidRDefault="009E29E7" w:rsidP="009E29E7">
      <w:r>
        <w:t xml:space="preserve">For the key issues #1a, #1b, and #1c, the possibility </w:t>
      </w:r>
      <w:r>
        <w:rPr>
          <w:color w:val="000000"/>
        </w:rPr>
        <w:t>for the visited MNO to only interact with the V-CHF in the case of local breakout i.e., all the solutions #1.1, #1.2, #1.5 should be taken into normative work, in addition to solutions implying interaction with H-CHF</w:t>
      </w:r>
      <w:r>
        <w:t>.</w:t>
      </w:r>
    </w:p>
    <w:p w:rsidR="009E29E7" w:rsidRDefault="009E29E7" w:rsidP="009E29E7">
      <w:pPr>
        <w:rPr>
          <w:noProof/>
        </w:rPr>
      </w:pPr>
      <w:r>
        <w:t>For the key issue #1d there is only one solution proposed without FBC trigger i.e., solution #1.8 should be supported.</w:t>
      </w:r>
      <w:r w:rsidRPr="009E0DE1">
        <w:fldChar w:fldCharType="begin"/>
      </w:r>
      <w:r w:rsidRPr="009E0DE1">
        <w:fldChar w:fldCharType="end"/>
      </w:r>
      <w:r w:rsidRPr="009E0DE1">
        <w:fldChar w:fldCharType="begin"/>
      </w:r>
      <w:r w:rsidRPr="009E0DE1">
        <w:fldChar w:fldCharType="end"/>
      </w:r>
      <w:r>
        <w:rPr>
          <w:noProof/>
        </w:rPr>
        <w:fldChar w:fldCharType="begin"/>
      </w:r>
      <w:r>
        <w:rPr>
          <w:noProof/>
        </w:rPr>
        <w:fldChar w:fldCharType="end"/>
      </w:r>
    </w:p>
    <w:p w:rsidR="009E29E7" w:rsidRDefault="009E29E7" w:rsidP="009E29E7">
      <w:pPr>
        <w:rPr>
          <w:ins w:id="8" w:author="Huawei" w:date="2023-06-27T09:33:00Z"/>
          <w:noProof/>
        </w:rPr>
      </w:pPr>
      <w:r>
        <w:rPr>
          <w:noProof/>
        </w:rPr>
        <w:t>For key issues #1e there is only one solution proposed with applied individually to each QFI is to be taken into normative work i.e., this means solution #1.11.</w:t>
      </w:r>
    </w:p>
    <w:p w:rsidR="006A7877" w:rsidRDefault="006A7877" w:rsidP="009E29E7">
      <w:pPr>
        <w:rPr>
          <w:noProof/>
        </w:rPr>
      </w:pPr>
      <w:ins w:id="9" w:author="Huawei" w:date="2023-06-27T09:33:00Z">
        <w:r>
          <w:rPr>
            <w:noProof/>
          </w:rPr>
          <w:t xml:space="preserve">For key issue #1f, the PDU session level triggers for QBC and FBC could </w:t>
        </w:r>
        <w:r>
          <w:rPr>
            <w:rFonts w:hint="eastAsia"/>
            <w:noProof/>
            <w:lang w:eastAsia="zh-CN"/>
          </w:rPr>
          <w:t>either</w:t>
        </w:r>
        <w:r>
          <w:rPr>
            <w:noProof/>
            <w:lang w:eastAsia="zh-CN"/>
          </w:rPr>
          <w:t xml:space="preserve"> have the</w:t>
        </w:r>
        <w:r>
          <w:rPr>
            <w:noProof/>
          </w:rPr>
          <w:t xml:space="preserve"> same settings or different settings, i.e. solution #1.10 should be supported.</w:t>
        </w:r>
      </w:ins>
    </w:p>
    <w:p w:rsidR="009E29E7" w:rsidRDefault="009E29E7" w:rsidP="009E29E7">
      <w:pPr>
        <w:rPr>
          <w:noProof/>
        </w:rPr>
      </w:pPr>
      <w:r>
        <w:rPr>
          <w:noProof/>
        </w:rPr>
        <w:t>For key issues #1g both solutions are to detail the current solutions i.e., solutions #1.4 and #1.7.</w:t>
      </w:r>
    </w:p>
    <w:p w:rsidR="009E29E7" w:rsidRDefault="009E29E7" w:rsidP="009E29E7">
      <w:pPr>
        <w:pStyle w:val="EditorsNote"/>
      </w:pPr>
      <w:r>
        <w:t>Editor’s note:</w:t>
      </w:r>
      <w:r>
        <w:tab/>
        <w:t>Further conclusions are FFS.</w:t>
      </w:r>
    </w:p>
    <w:p w:rsidR="009E29E7" w:rsidRDefault="009E29E7" w:rsidP="007133BD">
      <w:pPr>
        <w:pStyle w:val="EditorsNote"/>
      </w:pPr>
    </w:p>
    <w:p w:rsidR="009E29E7" w:rsidRDefault="009E29E7" w:rsidP="007133B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9E7" w:rsidRPr="00D03C5C" w:rsidTr="00FD2311">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p w:rsidR="009E29E7" w:rsidRPr="00D03C5C" w:rsidRDefault="009E29E7" w:rsidP="00FD2311">
            <w:pPr>
              <w:jc w:val="center"/>
              <w:rPr>
                <w:rFonts w:ascii="Arial" w:hAnsi="Arial" w:cs="Arial"/>
                <w:b/>
                <w:bCs/>
                <w:sz w:val="28"/>
                <w:szCs w:val="28"/>
                <w:lang w:val="en-US"/>
              </w:rPr>
            </w:pPr>
            <w:r>
              <w:rPr>
                <w:rFonts w:ascii="Arial" w:hAnsi="Arial" w:cs="Arial"/>
                <w:b/>
                <w:bCs/>
                <w:sz w:val="28"/>
                <w:szCs w:val="28"/>
                <w:lang w:val="en-US"/>
              </w:rPr>
              <w:t>Next</w:t>
            </w:r>
            <w:r w:rsidRPr="00D03C5C">
              <w:rPr>
                <w:rFonts w:ascii="Arial" w:hAnsi="Arial" w:cs="Arial"/>
                <w:b/>
                <w:bCs/>
                <w:sz w:val="28"/>
                <w:szCs w:val="28"/>
                <w:lang w:val="en-US"/>
              </w:rPr>
              <w:t xml:space="preserve"> change</w:t>
            </w:r>
          </w:p>
        </w:tc>
      </w:tr>
    </w:tbl>
    <w:p w:rsidR="00280A5D" w:rsidRDefault="00280A5D" w:rsidP="004B64E0">
      <w:pPr>
        <w:pStyle w:val="EditorsNote"/>
        <w:ind w:left="0" w:firstLine="0"/>
      </w:pPr>
    </w:p>
    <w:p w:rsidR="009E29E7" w:rsidRDefault="009E29E7" w:rsidP="009E29E7">
      <w:pPr>
        <w:pStyle w:val="30"/>
      </w:pPr>
      <w:bookmarkStart w:id="10" w:name="_Toc136337191"/>
      <w:r>
        <w:t>7.2.5</w:t>
      </w:r>
      <w:r>
        <w:tab/>
        <w:t>Evaluation</w:t>
      </w:r>
      <w:bookmarkEnd w:id="10"/>
    </w:p>
    <w:p w:rsidR="009E29E7" w:rsidRDefault="009E29E7" w:rsidP="009E29E7">
      <w:r>
        <w:t>Solutions #2.1 and #2.2 both solves key issues #2a and #2b</w:t>
      </w:r>
    </w:p>
    <w:p w:rsidR="009E29E7" w:rsidRDefault="009E29E7" w:rsidP="009E29E7">
      <w:pPr>
        <w:pStyle w:val="B1"/>
      </w:pPr>
      <w:r>
        <w:lastRenderedPageBreak/>
        <w:t>-</w:t>
      </w:r>
      <w:r>
        <w:tab/>
        <w:t xml:space="preserve">Solution #2.1 uses a new CHF-to-CHF communication, requires CHF enhancements, and solves more key issues. </w:t>
      </w:r>
      <w:r w:rsidRPr="006877EB">
        <w:t xml:space="preserve">Allowing the CHF </w:t>
      </w:r>
      <w:r>
        <w:t>to also be a consumer</w:t>
      </w:r>
      <w:r w:rsidRPr="006877EB">
        <w:t xml:space="preserve"> of the </w:t>
      </w:r>
      <w:proofErr w:type="spellStart"/>
      <w:r w:rsidRPr="006877EB">
        <w:t>Nchf_ConvergedCharging</w:t>
      </w:r>
      <w:proofErr w:type="spellEnd"/>
      <w:r w:rsidRPr="006877EB">
        <w:t xml:space="preserve"> service would allow for more integration possibilities.</w:t>
      </w:r>
    </w:p>
    <w:p w:rsidR="009E29E7" w:rsidRDefault="009E29E7" w:rsidP="009E29E7">
      <w:pPr>
        <w:pStyle w:val="B1"/>
      </w:pPr>
      <w:r>
        <w:t>-</w:t>
      </w:r>
      <w:r>
        <w:tab/>
        <w:t>Solution #2.2 uses V-SMF to both V-CHF and H-CHF communication and is supported in the scope of 5G connectivity charging.</w:t>
      </w:r>
    </w:p>
    <w:p w:rsidR="009E29E7" w:rsidRDefault="009E29E7" w:rsidP="009E29E7">
      <w:r>
        <w:t>Solutions #2.8 and 2.9 both solves key issues #2c.</w:t>
      </w:r>
    </w:p>
    <w:p w:rsidR="009E29E7" w:rsidRDefault="009E29E7" w:rsidP="009E29E7">
      <w:pPr>
        <w:pStyle w:val="B1"/>
      </w:pPr>
      <w:r>
        <w:t>-</w:t>
      </w:r>
      <w:r>
        <w:tab/>
        <w:t>Solution #2.8 uses NRF to find the H-CHF.</w:t>
      </w:r>
    </w:p>
    <w:p w:rsidR="009E29E7" w:rsidRDefault="009E29E7" w:rsidP="009E29E7">
      <w:pPr>
        <w:pStyle w:val="B1"/>
      </w:pPr>
      <w:r>
        <w:t>-</w:t>
      </w:r>
      <w:r>
        <w:tab/>
        <w:t>Solution #2.9 uses SUPI to find the H-CHF and can supported the case when there is limited H-NRF access.</w:t>
      </w:r>
    </w:p>
    <w:p w:rsidR="009E29E7" w:rsidRDefault="009E29E7" w:rsidP="009E29E7">
      <w:r>
        <w:t>Both can be supported at the same time depending on the visitor MNO and agreement with home MNO.</w:t>
      </w:r>
    </w:p>
    <w:p w:rsidR="009E29E7" w:rsidRDefault="009E29E7" w:rsidP="009E29E7"/>
    <w:p w:rsidR="009E29E7" w:rsidRDefault="009E29E7" w:rsidP="009E29E7">
      <w:r>
        <w:t>Solutions #2.6 and #2.7 both solves key issues #2d.</w:t>
      </w:r>
    </w:p>
    <w:p w:rsidR="009E29E7" w:rsidRDefault="009E29E7" w:rsidP="009E29E7">
      <w:pPr>
        <w:pStyle w:val="B1"/>
      </w:pPr>
      <w:r>
        <w:t>-</w:t>
      </w:r>
      <w:r>
        <w:tab/>
        <w:t xml:space="preserve">Solution #2.6 reuses the </w:t>
      </w:r>
      <w:proofErr w:type="spellStart"/>
      <w:r>
        <w:t>Nchf_ConvergedCharging</w:t>
      </w:r>
      <w:proofErr w:type="spellEnd"/>
      <w:r>
        <w:t xml:space="preserve"> between CHFs and may add additional charging information to better support CHF-to-CHF communication.</w:t>
      </w:r>
    </w:p>
    <w:p w:rsidR="009E29E7" w:rsidRDefault="009E29E7" w:rsidP="009E29E7">
      <w:pPr>
        <w:pStyle w:val="B1"/>
      </w:pPr>
      <w:r>
        <w:t>-</w:t>
      </w:r>
      <w:r>
        <w:tab/>
        <w:t xml:space="preserve">Solution #2.7 uses a new </w:t>
      </w:r>
      <w:proofErr w:type="spellStart"/>
      <w:r>
        <w:t>Nchf</w:t>
      </w:r>
      <w:proofErr w:type="spellEnd"/>
      <w:r>
        <w:t xml:space="preserve"> service and would have different messages as well as triggers.</w:t>
      </w:r>
    </w:p>
    <w:p w:rsidR="009E29E7" w:rsidRDefault="009E29E7" w:rsidP="009E29E7">
      <w:r>
        <w:t>The H-CHF will still do converged charging for the UE in the current scenario, meaning that a new service isn’t required.</w:t>
      </w:r>
    </w:p>
    <w:p w:rsidR="009E29E7" w:rsidRDefault="009E29E7" w:rsidP="009E29E7"/>
    <w:p w:rsidR="009E29E7" w:rsidRDefault="009E29E7" w:rsidP="009E29E7">
      <w:r>
        <w:t>Solutions #2.10, #2.11, #2.12, #2.17, #2.18, and #2.20 all solves key issues #2e.</w:t>
      </w:r>
    </w:p>
    <w:p w:rsidR="009E29E7" w:rsidRDefault="009E29E7" w:rsidP="009E29E7">
      <w:pPr>
        <w:pStyle w:val="B1"/>
      </w:pPr>
      <w:r>
        <w:t>-</w:t>
      </w:r>
      <w:r>
        <w:tab/>
        <w:t>Solution #2.10 the trigger for the CHF-to-CHF communication is based on the UE identity, this will mean that from the both the V-CHF and H-CHF the CHF-to-CHF session will have a different lifetime and trigger handling than the V-SMF to V-CHF and the AMF to V-CHF.</w:t>
      </w:r>
    </w:p>
    <w:p w:rsidR="009E29E7" w:rsidRDefault="009E29E7" w:rsidP="009E29E7">
      <w:pPr>
        <w:pStyle w:val="B1"/>
      </w:pPr>
      <w:r>
        <w:t>-</w:t>
      </w:r>
      <w:r>
        <w:tab/>
        <w:t>Solution #2.11 the trigger for the CHF-to-CHF communication is based on the reception of a charging data request, this will mean that from the H-CHF point of view the triggers will happen like it would be directly from the V-SMF or from AMF. The V-CHF would forward some sessions to the H-CHF.</w:t>
      </w:r>
    </w:p>
    <w:p w:rsidR="009E29E7" w:rsidRDefault="009E29E7" w:rsidP="009E29E7">
      <w:pPr>
        <w:pStyle w:val="B1"/>
      </w:pPr>
      <w:r>
        <w:t>-</w:t>
      </w:r>
      <w:r>
        <w:tab/>
        <w:t>Solution #2.20 allows the frequency of CHF-to-CHF communication based on quota management. This implies that V-CHF would manage a large amount of quota and only triggers request to H-CHF when quota is not enough to support the requested units from NF. This solution would reduce the amount of V-CHF-to-H-CHF message exchanges and quota management latency in LBO scenario. It requires V-CHF to have functions such as ABMF to support quota management.</w:t>
      </w:r>
    </w:p>
    <w:p w:rsidR="009E29E7" w:rsidRDefault="009E29E7" w:rsidP="009E29E7">
      <w:pPr>
        <w:pStyle w:val="B1"/>
      </w:pPr>
      <w:r>
        <w:t>-</w:t>
      </w:r>
      <w:r>
        <w:tab/>
        <w:t>Solution #2.12 handles how the roaming charging profile could be updated in the case where the V-SMF communicated with both V-CHF and H-CHF.</w:t>
      </w:r>
    </w:p>
    <w:p w:rsidR="009E29E7" w:rsidRDefault="009E29E7" w:rsidP="009E29E7">
      <w:pPr>
        <w:pStyle w:val="B1"/>
      </w:pPr>
      <w:r>
        <w:t>-</w:t>
      </w:r>
      <w:r>
        <w:tab/>
        <w:t xml:space="preserve">Solution #2.17 allows a time-based change of the Roaming charging profile, by adding more information (i.e. pending changes) in the roaming charging profile. </w:t>
      </w:r>
      <w:del w:id="11" w:author="Huawei" w:date="2023-06-27T09:30:00Z">
        <w:r w:rsidDel="00D617F5">
          <w:delText>There are currently no use case, requirement or key issues defined for this.</w:delText>
        </w:r>
      </w:del>
      <w:ins w:id="12" w:author="Huawei" w:date="2023-06-27T09:30:00Z">
        <w:r w:rsidR="00D617F5" w:rsidRPr="00D617F5">
          <w:t xml:space="preserve"> </w:t>
        </w:r>
        <w:r w:rsidR="00D617F5">
          <w:t>It</w:t>
        </w:r>
        <w:r w:rsidR="00D617F5">
          <w:rPr>
            <w:lang w:eastAsia="zh-CN"/>
          </w:rPr>
          <w:t xml:space="preserve"> supports special use cases (e.g. holiday or event) that can allow the roaming charging profile </w:t>
        </w:r>
      </w:ins>
      <w:ins w:id="13" w:author="Huawei" w:date="2023-06-27T09:31:00Z">
        <w:r w:rsidR="00D617F5">
          <w:rPr>
            <w:lang w:eastAsia="zh-CN"/>
          </w:rPr>
          <w:t xml:space="preserve">to become </w:t>
        </w:r>
      </w:ins>
      <w:ins w:id="14" w:author="Huawei" w:date="2023-06-27T09:30:00Z">
        <w:r w:rsidR="00D617F5">
          <w:rPr>
            <w:lang w:eastAsia="zh-CN"/>
          </w:rPr>
          <w:t>effect</w:t>
        </w:r>
      </w:ins>
      <w:ins w:id="15" w:author="Huawei" w:date="2023-06-27T09:31:00Z">
        <w:r w:rsidR="00D617F5">
          <w:rPr>
            <w:lang w:eastAsia="zh-CN"/>
          </w:rPr>
          <w:t>ive</w:t>
        </w:r>
      </w:ins>
      <w:ins w:id="16" w:author="Huawei" w:date="2023-06-27T09:30:00Z">
        <w:r w:rsidR="00D617F5">
          <w:rPr>
            <w:lang w:eastAsia="zh-CN"/>
          </w:rPr>
          <w:t xml:space="preserve"> at a given future time.</w:t>
        </w:r>
      </w:ins>
    </w:p>
    <w:p w:rsidR="009E29E7" w:rsidRDefault="009E29E7" w:rsidP="009E29E7">
      <w:pPr>
        <w:pStyle w:val="B1"/>
      </w:pPr>
      <w:r>
        <w:t>-</w:t>
      </w:r>
      <w:r>
        <w:tab/>
        <w:t>Solution #2.18 handles how the roaming charging profile updated in the case where the CHF-to-CHF scenario.</w:t>
      </w:r>
    </w:p>
    <w:p w:rsidR="009E29E7" w:rsidRDefault="009E29E7" w:rsidP="009E29E7"/>
    <w:p w:rsidR="009E29E7" w:rsidRDefault="009E29E7" w:rsidP="009E29E7">
      <w:r>
        <w:t>Solutions #2.19 and #2.10 solves key issue 1j.</w:t>
      </w:r>
    </w:p>
    <w:p w:rsidR="009E29E7" w:rsidRDefault="009E29E7" w:rsidP="009E29E7">
      <w:pPr>
        <w:pStyle w:val="B1"/>
        <w:numPr>
          <w:ilvl w:val="0"/>
          <w:numId w:val="25"/>
        </w:numPr>
      </w:pPr>
      <w:r>
        <w:t xml:space="preserve">Solution #2.11 allows the granularity of charging session between V-CHF and H-CHF aligns with the charging session between NF(CTF) and V-CHF. </w:t>
      </w:r>
    </w:p>
    <w:p w:rsidR="009E29E7" w:rsidRDefault="009E29E7" w:rsidP="009E29E7">
      <w:pPr>
        <w:pStyle w:val="B1"/>
        <w:numPr>
          <w:ilvl w:val="0"/>
          <w:numId w:val="25"/>
        </w:numPr>
      </w:pPr>
      <w:r>
        <w:t>Solution #2.10 allows to have the charging session between V-CHF and H-CHF for each UE (i.e. identified by SUPI). In this case, the granularity of charging session might not align with the charging session between NF</w:t>
      </w:r>
      <w:r>
        <w:rPr>
          <w:rFonts w:hint="eastAsia"/>
          <w:lang w:eastAsia="zh-CN"/>
        </w:rPr>
        <w:t>(</w:t>
      </w:r>
      <w:r>
        <w:rPr>
          <w:lang w:eastAsia="zh-CN"/>
        </w:rPr>
        <w:t xml:space="preserve">CTF) and V-CHF, i.e. containing multiple charging sessions between NF(CTF) and V-CHF for each UE. </w:t>
      </w:r>
    </w:p>
    <w:p w:rsidR="009E29E7" w:rsidRDefault="009E29E7" w:rsidP="009E29E7"/>
    <w:p w:rsidR="009E29E7" w:rsidRDefault="009E29E7" w:rsidP="009E29E7">
      <w:r>
        <w:t xml:space="preserve">Solutions #2.1, #2.4, #2.16 all solves key issues #2f and #2g. </w:t>
      </w:r>
    </w:p>
    <w:p w:rsidR="009E29E7" w:rsidRDefault="009E29E7" w:rsidP="009E29E7">
      <w:pPr>
        <w:pStyle w:val="B1"/>
      </w:pPr>
      <w:r>
        <w:t>-</w:t>
      </w:r>
      <w:r>
        <w:tab/>
        <w:t xml:space="preserve">Solution #2.1 uses a new CHF-to-CHF communication, requires CHF enhancements, and solves more key issues. </w:t>
      </w:r>
      <w:r w:rsidRPr="006877EB">
        <w:t xml:space="preserve">Allowing the CHF </w:t>
      </w:r>
      <w:r>
        <w:t>to also be a consumer</w:t>
      </w:r>
      <w:r w:rsidRPr="006877EB">
        <w:t xml:space="preserve"> of the </w:t>
      </w:r>
      <w:proofErr w:type="spellStart"/>
      <w:r w:rsidRPr="006877EB">
        <w:t>Nchf_ConvergedCharging</w:t>
      </w:r>
      <w:proofErr w:type="spellEnd"/>
      <w:r w:rsidRPr="006877EB">
        <w:t xml:space="preserve"> service would allow for more integration possibilities.</w:t>
      </w:r>
    </w:p>
    <w:p w:rsidR="009E29E7" w:rsidRDefault="009E29E7" w:rsidP="009E29E7">
      <w:pPr>
        <w:pStyle w:val="B1"/>
      </w:pPr>
      <w:r>
        <w:lastRenderedPageBreak/>
        <w:t>-</w:t>
      </w:r>
      <w:r>
        <w:tab/>
        <w:t xml:space="preserve">Solution #2.4 uses a new SMSF to both V-CHF and H-CHF communication. </w:t>
      </w:r>
    </w:p>
    <w:p w:rsidR="009E29E7" w:rsidRDefault="009E29E7" w:rsidP="009E29E7">
      <w:pPr>
        <w:pStyle w:val="B1"/>
      </w:pPr>
      <w:r>
        <w:t>-</w:t>
      </w:r>
      <w:r>
        <w:tab/>
        <w:t>Solution #2.16 uses Diameter communication between SMS-SC and charging system and is supported in the scope of SMS charging.</w:t>
      </w:r>
    </w:p>
    <w:p w:rsidR="009E29E7" w:rsidRDefault="009E29E7" w:rsidP="009E29E7"/>
    <w:p w:rsidR="009E29E7" w:rsidRDefault="009E29E7" w:rsidP="009E29E7">
      <w:r>
        <w:t>Solutions #2.1 and #2.5 both solves key issues #2h and #2i.</w:t>
      </w:r>
    </w:p>
    <w:p w:rsidR="009E29E7" w:rsidRDefault="009E29E7" w:rsidP="009E29E7">
      <w:pPr>
        <w:pStyle w:val="B1"/>
      </w:pPr>
      <w:r>
        <w:t>-</w:t>
      </w:r>
      <w:r>
        <w:tab/>
        <w:t xml:space="preserve">Solution #2.1 uses a new CHF-to-CHF communication, requires CHF enhancements, and solves more key issues. </w:t>
      </w:r>
      <w:r w:rsidRPr="006877EB">
        <w:t xml:space="preserve">Allowing the CHF </w:t>
      </w:r>
      <w:r>
        <w:t>to also be a consumer</w:t>
      </w:r>
      <w:r w:rsidRPr="006877EB">
        <w:t xml:space="preserve"> of the </w:t>
      </w:r>
      <w:proofErr w:type="spellStart"/>
      <w:r w:rsidRPr="006877EB">
        <w:t>Nchf_ConvergedCharging</w:t>
      </w:r>
      <w:proofErr w:type="spellEnd"/>
      <w:r w:rsidRPr="006877EB">
        <w:t xml:space="preserve"> service would allow for more integration possibilities.</w:t>
      </w:r>
    </w:p>
    <w:p w:rsidR="009E29E7" w:rsidRDefault="009E29E7" w:rsidP="009E29E7">
      <w:pPr>
        <w:pStyle w:val="B1"/>
      </w:pPr>
      <w:r>
        <w:t>-</w:t>
      </w:r>
      <w:r>
        <w:tab/>
        <w:t xml:space="preserve">Solution #2.5 uses AMF to both V-CHF and H-CHF communication and is supported in the scope of </w:t>
      </w:r>
      <w:r w:rsidRPr="00424394">
        <w:t xml:space="preserve">5G </w:t>
      </w:r>
      <w:r w:rsidRPr="00B31B26">
        <w:t>connection and mobility</w:t>
      </w:r>
      <w:r>
        <w:t xml:space="preserve"> charging as is.</w:t>
      </w:r>
    </w:p>
    <w:p w:rsidR="009E29E7" w:rsidRDefault="009E29E7" w:rsidP="009E29E7"/>
    <w:p w:rsidR="009E29E7" w:rsidRDefault="009E29E7" w:rsidP="009E29E7">
      <w:r>
        <w:t>Solutions #2.13, #2.14 and #2.15 all solves key issues #2a and #2b and handles selection of charging information.</w:t>
      </w:r>
    </w:p>
    <w:p w:rsidR="009E29E7" w:rsidRDefault="009E29E7" w:rsidP="009E29E7">
      <w:pPr>
        <w:pStyle w:val="B1"/>
      </w:pPr>
      <w:r>
        <w:t>-</w:t>
      </w:r>
      <w:r>
        <w:tab/>
        <w:t>Solution #2.13 the V-CHF selects the information to be reported to V-CHF</w:t>
      </w:r>
      <w:r w:rsidRPr="006877EB">
        <w:t>.</w:t>
      </w:r>
      <w:r>
        <w:t xml:space="preserve"> Put new requirements on the V-CHF to select information to be sent to the H-CHF.</w:t>
      </w:r>
    </w:p>
    <w:p w:rsidR="009E29E7" w:rsidRDefault="009E29E7" w:rsidP="009E29E7">
      <w:pPr>
        <w:pStyle w:val="B1"/>
      </w:pPr>
      <w:r>
        <w:t>-</w:t>
      </w:r>
      <w:r>
        <w:tab/>
        <w:t>Solution #2.14 the V-SMF marks the information elements to be sent to the H-CHF. This will require more data sent between the V-SMF and V-CHF, and it will be the V-CHF that is responsible for using this information to select information to be sent to the H-CHF.</w:t>
      </w:r>
    </w:p>
    <w:p w:rsidR="009E29E7" w:rsidRDefault="009E29E7" w:rsidP="009E29E7">
      <w:pPr>
        <w:pStyle w:val="B1"/>
      </w:pPr>
      <w:r>
        <w:t>-</w:t>
      </w:r>
      <w:r>
        <w:tab/>
        <w:t>Solution #2.15 the V-SMF sends separate information elements for the information to be sent to the H-CHF. This will duplicate a lot of data sent between the V-SMF and V-CHF, and it will be the V-CHF that is responsible for using this information to select information to be sent to the H-CHF.</w:t>
      </w:r>
    </w:p>
    <w:p w:rsidR="009E29E7" w:rsidRPr="00832D81" w:rsidDel="00F24737" w:rsidRDefault="009E29E7" w:rsidP="009E29E7">
      <w:pPr>
        <w:pStyle w:val="EditorsNote"/>
        <w:rPr>
          <w:del w:id="17" w:author="Huawei" w:date="2023-07-29T14:30:00Z"/>
        </w:rPr>
      </w:pPr>
      <w:del w:id="18" w:author="Huawei" w:date="2023-07-29T14:30:00Z">
        <w:r w:rsidDel="00F24737">
          <w:delText>Editor’s note:</w:delText>
        </w:r>
        <w:r w:rsidDel="00F24737">
          <w:tab/>
          <w:delText>Further evaluations are FFS.</w:delText>
        </w:r>
      </w:del>
    </w:p>
    <w:p w:rsidR="009E29E7" w:rsidRDefault="009E29E7" w:rsidP="009E29E7">
      <w:pPr>
        <w:pStyle w:val="30"/>
      </w:pPr>
      <w:bookmarkStart w:id="19" w:name="_Toc136337192"/>
      <w:r>
        <w:t>7.2.6</w:t>
      </w:r>
      <w:r>
        <w:tab/>
        <w:t>Conclusion</w:t>
      </w:r>
      <w:bookmarkEnd w:id="19"/>
    </w:p>
    <w:p w:rsidR="009E29E7" w:rsidRDefault="009E29E7" w:rsidP="009E29E7">
      <w:r>
        <w:rPr>
          <w:lang w:eastAsia="zh-CN"/>
        </w:rPr>
        <w:t xml:space="preserve">For key issues #2a and 2b, 5G connectivity charging, </w:t>
      </w:r>
      <w:r>
        <w:rPr>
          <w:lang w:val="en-US"/>
        </w:rPr>
        <w:t xml:space="preserve">solution using </w:t>
      </w:r>
      <w:r>
        <w:t>CHF-to-CHF communication</w:t>
      </w:r>
      <w:r>
        <w:rPr>
          <w:lang w:val="en-US"/>
        </w:rPr>
        <w:t xml:space="preserve"> can be an </w:t>
      </w:r>
      <w:r>
        <w:rPr>
          <w:lang w:eastAsia="zh-CN"/>
        </w:rPr>
        <w:t xml:space="preserve">additional solution in </w:t>
      </w:r>
      <w:r>
        <w:t>normative work i.e., allowing both solutions #2.1 and #2.2</w:t>
      </w:r>
      <w:r>
        <w:rPr>
          <w:lang w:eastAsia="zh-CN"/>
        </w:rPr>
        <w:t>.</w:t>
      </w:r>
      <w:ins w:id="20" w:author="Huawei" w:date="2023-07-29T14:24:00Z">
        <w:r w:rsidR="00D42871">
          <w:rPr>
            <w:lang w:eastAsia="zh-CN"/>
          </w:rPr>
          <w:t xml:space="preserve"> </w:t>
        </w:r>
      </w:ins>
      <w:ins w:id="21" w:author="Huawei" w:date="2023-07-29T14:28:00Z">
        <w:r w:rsidR="006D28EB">
          <w:rPr>
            <w:lang w:eastAsia="zh-CN"/>
          </w:rPr>
          <w:t xml:space="preserve">The selection of architecture between #2.1 and #2.2 is </w:t>
        </w:r>
      </w:ins>
      <w:ins w:id="22" w:author="Huawei" w:date="2023-07-29T14:32:00Z">
        <w:r w:rsidR="00DF1C72">
          <w:rPr>
            <w:lang w:eastAsia="zh-CN"/>
          </w:rPr>
          <w:t>implementation specific</w:t>
        </w:r>
      </w:ins>
      <w:ins w:id="23" w:author="Huawei" w:date="2023-07-29T14:28:00Z">
        <w:r w:rsidR="006D28EB">
          <w:rPr>
            <w:lang w:eastAsia="zh-CN"/>
          </w:rPr>
          <w:t xml:space="preserve">. It is </w:t>
        </w:r>
      </w:ins>
      <w:ins w:id="24" w:author="Huawei" w:date="2023-07-29T14:35:00Z">
        <w:r w:rsidR="0027288C">
          <w:rPr>
            <w:lang w:eastAsia="zh-CN"/>
          </w:rPr>
          <w:t>recommend</w:t>
        </w:r>
      </w:ins>
      <w:ins w:id="25" w:author="Huawei" w:date="2023-07-29T14:36:00Z">
        <w:r w:rsidR="0027288C">
          <w:rPr>
            <w:lang w:eastAsia="zh-CN"/>
          </w:rPr>
          <w:t>ed</w:t>
        </w:r>
      </w:ins>
      <w:ins w:id="26" w:author="Huawei" w:date="2023-07-29T14:28:00Z">
        <w:r w:rsidR="006D28EB">
          <w:rPr>
            <w:lang w:eastAsia="zh-CN"/>
          </w:rPr>
          <w:t xml:space="preserve"> </w:t>
        </w:r>
      </w:ins>
      <w:ins w:id="27" w:author="Huawei" w:date="2023-07-29T14:33:00Z">
        <w:r w:rsidR="00DF1C72">
          <w:rPr>
            <w:lang w:eastAsia="zh-CN"/>
          </w:rPr>
          <w:t xml:space="preserve">to use </w:t>
        </w:r>
      </w:ins>
      <w:ins w:id="28" w:author="Huawei" w:date="2023-07-29T14:35:00Z">
        <w:r w:rsidR="0027288C">
          <w:rPr>
            <w:lang w:eastAsia="zh-CN"/>
          </w:rPr>
          <w:t xml:space="preserve">one </w:t>
        </w:r>
      </w:ins>
      <w:proofErr w:type="spellStart"/>
      <w:ins w:id="29" w:author="Huawei" w:date="2023-07-29T14:26:00Z">
        <w:r w:rsidR="00D42871">
          <w:rPr>
            <w:lang w:eastAsia="zh-CN"/>
          </w:rPr>
          <w:t>arichecture</w:t>
        </w:r>
      </w:ins>
      <w:proofErr w:type="spellEnd"/>
      <w:ins w:id="30" w:author="Huawei" w:date="2023-07-29T14:34:00Z">
        <w:r w:rsidR="0027288C">
          <w:rPr>
            <w:lang w:eastAsia="zh-CN"/>
          </w:rPr>
          <w:t xml:space="preserve"> between two MNOs</w:t>
        </w:r>
      </w:ins>
      <w:ins w:id="31" w:author="Huawei" w:date="2023-07-29T14:25:00Z">
        <w:r w:rsidR="00D42871">
          <w:rPr>
            <w:lang w:eastAsia="zh-CN"/>
          </w:rPr>
          <w:t>.</w:t>
        </w:r>
      </w:ins>
    </w:p>
    <w:p w:rsidR="009E29E7" w:rsidRDefault="009E29E7" w:rsidP="009E29E7">
      <w:pPr>
        <w:rPr>
          <w:lang w:eastAsia="zh-CN"/>
        </w:rPr>
      </w:pPr>
      <w:r>
        <w:rPr>
          <w:lang w:eastAsia="zh-CN"/>
        </w:rPr>
        <w:t xml:space="preserve">For key issues #2h and 2i,5G connection </w:t>
      </w:r>
      <w:r w:rsidRPr="00E637A8">
        <w:t>and mobility</w:t>
      </w:r>
      <w:r>
        <w:t xml:space="preserve"> charging</w:t>
      </w:r>
      <w:r>
        <w:rPr>
          <w:lang w:eastAsia="zh-CN"/>
        </w:rPr>
        <w:t xml:space="preserve">, solution </w:t>
      </w:r>
      <w:r>
        <w:rPr>
          <w:lang w:val="en-US"/>
        </w:rPr>
        <w:t xml:space="preserve">using </w:t>
      </w:r>
      <w:r>
        <w:t>CHF-to-CHF communication</w:t>
      </w:r>
      <w:r>
        <w:rPr>
          <w:lang w:eastAsia="zh-CN"/>
        </w:rPr>
        <w:t xml:space="preserve"> can be an additional solution in </w:t>
      </w:r>
      <w:r>
        <w:t>normative work</w:t>
      </w:r>
      <w:r w:rsidRPr="00F13114">
        <w:t xml:space="preserve"> </w:t>
      </w:r>
      <w:r>
        <w:t>i.e., allowing both solutions #2.1 and #2.5</w:t>
      </w:r>
      <w:r>
        <w:rPr>
          <w:lang w:eastAsia="zh-CN"/>
        </w:rPr>
        <w:t>.</w:t>
      </w:r>
    </w:p>
    <w:p w:rsidR="009E29E7" w:rsidRDefault="009E29E7" w:rsidP="009E29E7">
      <w:pPr>
        <w:rPr>
          <w:lang w:eastAsia="zh-CN"/>
        </w:rPr>
      </w:pPr>
      <w:r>
        <w:rPr>
          <w:rFonts w:hint="eastAsia"/>
          <w:lang w:eastAsia="zh-CN"/>
        </w:rPr>
        <w:t>F</w:t>
      </w:r>
      <w:r>
        <w:rPr>
          <w:lang w:eastAsia="zh-CN"/>
        </w:rPr>
        <w:t xml:space="preserve">or key issues #2f and 2g, SMS charging, </w:t>
      </w:r>
      <w:r w:rsidRPr="009317F0">
        <w:rPr>
          <w:rFonts w:hint="eastAsia"/>
          <w:lang w:eastAsia="zh-CN"/>
        </w:rPr>
        <w:t>s</w:t>
      </w:r>
      <w:r w:rsidRPr="009317F0">
        <w:rPr>
          <w:lang w:eastAsia="zh-CN"/>
        </w:rPr>
        <w:t xml:space="preserve">olution </w:t>
      </w:r>
      <w:r>
        <w:rPr>
          <w:lang w:eastAsia="zh-CN"/>
        </w:rPr>
        <w:t>using Diameter connection from SMS-SC</w:t>
      </w:r>
      <w:r w:rsidRPr="009317F0">
        <w:rPr>
          <w:lang w:eastAsia="zh-CN"/>
        </w:rPr>
        <w:t xml:space="preserve"> </w:t>
      </w:r>
      <w:r>
        <w:rPr>
          <w:rFonts w:hint="eastAsia"/>
          <w:lang w:eastAsia="zh-CN"/>
        </w:rPr>
        <w:t>can</w:t>
      </w:r>
      <w:r>
        <w:rPr>
          <w:lang w:eastAsia="zh-CN"/>
        </w:rPr>
        <w:t xml:space="preserve"> </w:t>
      </w:r>
      <w:r w:rsidRPr="009317F0">
        <w:rPr>
          <w:lang w:eastAsia="zh-CN"/>
        </w:rPr>
        <w:t>be a solution in normative work</w:t>
      </w:r>
      <w:r>
        <w:rPr>
          <w:lang w:eastAsia="zh-CN"/>
        </w:rPr>
        <w:t xml:space="preserve"> i.e., solution #2.16</w:t>
      </w:r>
      <w:r w:rsidRPr="009317F0">
        <w:rPr>
          <w:lang w:eastAsia="zh-CN"/>
        </w:rPr>
        <w:t>.</w:t>
      </w:r>
    </w:p>
    <w:p w:rsidR="009E29E7" w:rsidRDefault="009E29E7" w:rsidP="009E29E7">
      <w:r>
        <w:rPr>
          <w:rFonts w:hint="eastAsia"/>
          <w:lang w:eastAsia="zh-CN"/>
        </w:rPr>
        <w:t>For</w:t>
      </w:r>
      <w:r>
        <w:rPr>
          <w:lang w:eastAsia="zh-CN"/>
        </w:rPr>
        <w:t xml:space="preserve"> key issue #2e allowing the Roaming charging profile to be updated at any time should be taken into normative work i.e., solutions</w:t>
      </w:r>
      <w:r>
        <w:t xml:space="preserve"> </w:t>
      </w:r>
      <w:r>
        <w:rPr>
          <w:rFonts w:hint="eastAsia"/>
          <w:lang w:eastAsia="zh-CN"/>
        </w:rPr>
        <w:t>#</w:t>
      </w:r>
      <w:r>
        <w:t xml:space="preserve">2.12 </w:t>
      </w:r>
      <w:r>
        <w:rPr>
          <w:lang w:eastAsia="zh-CN"/>
        </w:rPr>
        <w:t xml:space="preserve">and </w:t>
      </w:r>
      <w:ins w:id="32" w:author="Huawei" w:date="2023-06-27T09:27:00Z">
        <w:r>
          <w:rPr>
            <w:lang w:eastAsia="zh-CN"/>
          </w:rPr>
          <w:t>#</w:t>
        </w:r>
      </w:ins>
      <w:r>
        <w:rPr>
          <w:lang w:eastAsia="zh-CN"/>
        </w:rPr>
        <w:t>2.1</w:t>
      </w:r>
      <w:ins w:id="33" w:author="Huawei" w:date="2023-06-27T09:27:00Z">
        <w:r>
          <w:rPr>
            <w:lang w:eastAsia="zh-CN"/>
          </w:rPr>
          <w:t>8</w:t>
        </w:r>
      </w:ins>
      <w:del w:id="34" w:author="Huawei" w:date="2023-06-27T09:27:00Z">
        <w:r w:rsidDel="009E29E7">
          <w:rPr>
            <w:lang w:eastAsia="zh-CN"/>
          </w:rPr>
          <w:delText>x</w:delText>
        </w:r>
      </w:del>
      <w:r>
        <w:t>.</w:t>
      </w:r>
      <w:ins w:id="35" w:author="Huawei" w:date="2023-06-27T09:27:00Z">
        <w:r>
          <w:t xml:space="preserve"> Optionally, the roaming</w:t>
        </w:r>
      </w:ins>
      <w:ins w:id="36" w:author="Huawei" w:date="2023-06-27T09:28:00Z">
        <w:r>
          <w:t xml:space="preserve"> charging profile can be updated with a specified effective time, which allows an update take effect at a given future time, </w:t>
        </w:r>
      </w:ins>
      <w:ins w:id="37" w:author="Huawei" w:date="2023-06-27T09:29:00Z">
        <w:r>
          <w:t>as described in</w:t>
        </w:r>
      </w:ins>
      <w:ins w:id="38" w:author="Huawei" w:date="2023-06-27T09:28:00Z">
        <w:r>
          <w:t xml:space="preserve"> solution #2.17. </w:t>
        </w:r>
      </w:ins>
    </w:p>
    <w:p w:rsidR="009E29E7" w:rsidRDefault="009E29E7" w:rsidP="009E29E7">
      <w:pPr>
        <w:rPr>
          <w:lang w:eastAsia="zh-CN"/>
        </w:rPr>
      </w:pPr>
      <w:r>
        <w:rPr>
          <w:lang w:eastAsia="zh-CN"/>
        </w:rPr>
        <w:t>For solution 2.1,</w:t>
      </w:r>
    </w:p>
    <w:p w:rsidR="009E29E7" w:rsidRDefault="009E29E7" w:rsidP="009E29E7">
      <w:pPr>
        <w:pStyle w:val="B1"/>
      </w:pPr>
      <w:r>
        <w:t>-</w:t>
      </w:r>
      <w:r>
        <w:tab/>
      </w:r>
      <w:r w:rsidRPr="00E60B3D">
        <w:t xml:space="preserve">there is </w:t>
      </w:r>
      <w:r w:rsidRPr="00E60B3D">
        <w:rPr>
          <w:rFonts w:hint="eastAsia"/>
        </w:rPr>
        <w:t>single</w:t>
      </w:r>
      <w:r w:rsidRPr="00E60B3D">
        <w:t xml:space="preserve"> </w:t>
      </w:r>
      <w:r w:rsidRPr="00E60B3D">
        <w:rPr>
          <w:rFonts w:hint="eastAsia"/>
        </w:rPr>
        <w:t>session</w:t>
      </w:r>
      <w:r w:rsidRPr="00E60B3D">
        <w:t xml:space="preserve"> between NF (e.g. AMF, SMF or SMSF) and </w:t>
      </w:r>
      <w:r>
        <w:t>V</w:t>
      </w:r>
      <w:r w:rsidRPr="00E60B3D">
        <w:t>-CHF;</w:t>
      </w:r>
    </w:p>
    <w:p w:rsidR="009E29E7" w:rsidRDefault="009E29E7" w:rsidP="009E29E7">
      <w:pPr>
        <w:pStyle w:val="B1"/>
      </w:pPr>
      <w:r>
        <w:t>-</w:t>
      </w:r>
      <w:r>
        <w:tab/>
      </w:r>
      <w:r w:rsidRPr="00E60B3D">
        <w:t xml:space="preserve">based on solution #2.6, </w:t>
      </w:r>
      <w:proofErr w:type="spellStart"/>
      <w:r w:rsidRPr="00E60B3D">
        <w:t>Nchf_ConvergedCharging</w:t>
      </w:r>
      <w:proofErr w:type="spellEnd"/>
      <w:r w:rsidRPr="00E60B3D">
        <w:t xml:space="preserve"> service API reused to the interaction between V-CHF and H-CHF </w:t>
      </w:r>
      <w:r>
        <w:t>should</w:t>
      </w:r>
      <w:r w:rsidRPr="00E60B3D">
        <w:t xml:space="preserve"> be </w:t>
      </w:r>
      <w:r>
        <w:t xml:space="preserve">taken </w:t>
      </w:r>
      <w:r w:rsidRPr="00E60B3D">
        <w:t>in</w:t>
      </w:r>
      <w:r>
        <w:t>to</w:t>
      </w:r>
      <w:r w:rsidRPr="00E60B3D">
        <w:t xml:space="preserve"> normative work;</w:t>
      </w:r>
    </w:p>
    <w:p w:rsidR="009E29E7" w:rsidRDefault="009E29E7" w:rsidP="009E29E7">
      <w:pPr>
        <w:pStyle w:val="B1"/>
      </w:pPr>
      <w:r>
        <w:t>-</w:t>
      </w:r>
      <w:r>
        <w:tab/>
      </w:r>
      <w:r w:rsidRPr="00E60B3D">
        <w:t xml:space="preserve">on how to find H-CHF, combination of solution #2.8 and #2.9 </w:t>
      </w:r>
      <w:r>
        <w:t>should</w:t>
      </w:r>
      <w:r w:rsidRPr="00E60B3D">
        <w:t xml:space="preserve"> be </w:t>
      </w:r>
      <w:proofErr w:type="spellStart"/>
      <w:r>
        <w:t>take</w:t>
      </w:r>
      <w:proofErr w:type="spellEnd"/>
      <w:r>
        <w:t xml:space="preserve"> </w:t>
      </w:r>
      <w:r w:rsidRPr="00E60B3D">
        <w:t>in</w:t>
      </w:r>
      <w:r>
        <w:t>to</w:t>
      </w:r>
      <w:r w:rsidRPr="00E60B3D">
        <w:t xml:space="preserve"> normative work;</w:t>
      </w:r>
    </w:p>
    <w:p w:rsidR="009E29E7" w:rsidRDefault="009E29E7" w:rsidP="009E29E7">
      <w:pPr>
        <w:pStyle w:val="B1"/>
      </w:pPr>
      <w:r>
        <w:t>-</w:t>
      </w:r>
      <w:r>
        <w:tab/>
        <w:t>the trigger for the CHF-to-CHF communication based on the reception of a charging data request, solution #2.11</w:t>
      </w:r>
      <w:r w:rsidRPr="00F4775A">
        <w:t xml:space="preserve"> </w:t>
      </w:r>
      <w:r>
        <w:t xml:space="preserve">and solution #2.20, should be taken into normative work; </w:t>
      </w:r>
    </w:p>
    <w:p w:rsidR="009E29E7" w:rsidRPr="004B64E0" w:rsidRDefault="009E29E7" w:rsidP="009E29E7">
      <w:pPr>
        <w:pStyle w:val="B1"/>
      </w:pPr>
      <w:r>
        <w:t>-</w:t>
      </w:r>
      <w:r>
        <w:tab/>
        <w:t xml:space="preserve">on the </w:t>
      </w:r>
      <w:r>
        <w:rPr>
          <w:lang w:val="en-US" w:eastAsia="zh-CN"/>
        </w:rPr>
        <w:t>granularity to establish charging session between V-CHF and H-CHF, it can reuse solution #2.11;</w:t>
      </w:r>
    </w:p>
    <w:p w:rsidR="009E29E7" w:rsidRDefault="009E29E7" w:rsidP="009E29E7">
      <w:pPr>
        <w:pStyle w:val="B1"/>
      </w:pPr>
      <w:r>
        <w:t>-</w:t>
      </w:r>
      <w:r>
        <w:tab/>
      </w:r>
      <w:r w:rsidRPr="00E60B3D">
        <w:t xml:space="preserve">based on solution #2.13, V-CHF selected charging information for reporting to H-CHF </w:t>
      </w:r>
      <w:r>
        <w:t>should</w:t>
      </w:r>
      <w:r w:rsidRPr="00E60B3D">
        <w:t xml:space="preserve"> be </w:t>
      </w:r>
      <w:r>
        <w:t xml:space="preserve">taken </w:t>
      </w:r>
      <w:r w:rsidRPr="00E60B3D">
        <w:t>in</w:t>
      </w:r>
      <w:r>
        <w:t>to</w:t>
      </w:r>
      <w:r w:rsidRPr="00E60B3D">
        <w:t xml:space="preserve"> normative work</w:t>
      </w:r>
      <w:r>
        <w:t>.</w:t>
      </w:r>
    </w:p>
    <w:p w:rsidR="009E29E7" w:rsidDel="001506C1" w:rsidRDefault="009E29E7" w:rsidP="009E29E7">
      <w:pPr>
        <w:pStyle w:val="EditorsNote"/>
        <w:rPr>
          <w:del w:id="39" w:author="Huawei" w:date="2023-07-29T14:30:00Z"/>
        </w:rPr>
      </w:pPr>
      <w:del w:id="40" w:author="Huawei" w:date="2023-07-29T14:30:00Z">
        <w:r w:rsidDel="001506C1">
          <w:delText>Editor’s note:</w:delText>
        </w:r>
        <w:r w:rsidDel="001506C1">
          <w:tab/>
          <w:delText>Further conclusions are FFS.</w:delText>
        </w:r>
      </w:del>
    </w:p>
    <w:p w:rsidR="009E29E7" w:rsidRDefault="009E29E7" w:rsidP="004B64E0">
      <w:pPr>
        <w:pStyle w:val="EditorsNote"/>
        <w:ind w:left="0" w:firstLine="0"/>
      </w:pPr>
    </w:p>
    <w:p w:rsidR="009E29E7" w:rsidRPr="00FE6DF9" w:rsidRDefault="009E29E7" w:rsidP="004B64E0">
      <w:pPr>
        <w:pStyle w:val="EditorsNote"/>
        <w:ind w:left="0" w:firstLine="0"/>
        <w:rPr>
          <w:rFonts w:hint="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BCA" w:rsidRPr="008B5149" w:rsidTr="00345561">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D55BCA" w:rsidRPr="008B5149" w:rsidRDefault="00D55BCA" w:rsidP="00345561">
            <w:pPr>
              <w:jc w:val="center"/>
              <w:rPr>
                <w:rFonts w:ascii="Arial" w:hAnsi="Arial" w:cs="Arial"/>
                <w:b/>
                <w:bCs/>
                <w:sz w:val="28"/>
                <w:szCs w:val="28"/>
                <w:lang w:val="en-US"/>
              </w:rPr>
            </w:pPr>
            <w:r>
              <w:rPr>
                <w:rFonts w:ascii="Arial" w:hAnsi="Arial" w:cs="Arial"/>
                <w:b/>
                <w:bCs/>
                <w:sz w:val="28"/>
                <w:szCs w:val="28"/>
                <w:lang w:val="en-US"/>
              </w:rPr>
              <w:lastRenderedPageBreak/>
              <w:t>End of</w:t>
            </w:r>
            <w:r w:rsidRPr="008B5149">
              <w:rPr>
                <w:rFonts w:ascii="Arial" w:hAnsi="Arial" w:cs="Arial"/>
                <w:b/>
                <w:bCs/>
                <w:sz w:val="28"/>
                <w:szCs w:val="28"/>
                <w:lang w:val="en-US"/>
              </w:rPr>
              <w:t xml:space="preserve"> change</w:t>
            </w:r>
          </w:p>
        </w:tc>
      </w:tr>
    </w:tbl>
    <w:p w:rsidR="00B72CB6" w:rsidRPr="00D16698" w:rsidRDefault="00B72CB6" w:rsidP="00B72CB6">
      <w:pPr>
        <w:rPr>
          <w:i/>
          <w:lang w:eastAsia="zh-CN"/>
        </w:rPr>
      </w:pPr>
    </w:p>
    <w:sectPr w:rsidR="00B72CB6" w:rsidRPr="00D166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2F6" w:rsidRDefault="003262F6">
      <w:r>
        <w:separator/>
      </w:r>
    </w:p>
  </w:endnote>
  <w:endnote w:type="continuationSeparator" w:id="0">
    <w:p w:rsidR="003262F6" w:rsidRDefault="0032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2F6" w:rsidRDefault="003262F6">
      <w:r>
        <w:separator/>
      </w:r>
    </w:p>
  </w:footnote>
  <w:footnote w:type="continuationSeparator" w:id="0">
    <w:p w:rsidR="003262F6" w:rsidRDefault="00326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A47A0"/>
    <w:multiLevelType w:val="hybridMultilevel"/>
    <w:tmpl w:val="773E03F2"/>
    <w:lvl w:ilvl="0" w:tplc="CE82DA4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A41751"/>
    <w:multiLevelType w:val="hybridMultilevel"/>
    <w:tmpl w:val="2FB24DBC"/>
    <w:lvl w:ilvl="0" w:tplc="D1EE10DC">
      <w:start w:val="7"/>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190126"/>
    <w:multiLevelType w:val="hybridMultilevel"/>
    <w:tmpl w:val="FB10494C"/>
    <w:lvl w:ilvl="0" w:tplc="FB22D30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B4D4A3A"/>
    <w:multiLevelType w:val="hybridMultilevel"/>
    <w:tmpl w:val="CF881E48"/>
    <w:lvl w:ilvl="0" w:tplc="63B0CBB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4"/>
  </w:num>
  <w:num w:numId="9">
    <w:abstractNumId w:val="21"/>
  </w:num>
  <w:num w:numId="10">
    <w:abstractNumId w:val="23"/>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1"/>
  </w:num>
  <w:num w:numId="25">
    <w:abstractNumId w:val="1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AD5"/>
    <w:rsid w:val="0002394A"/>
    <w:rsid w:val="00026342"/>
    <w:rsid w:val="00046389"/>
    <w:rsid w:val="0004673D"/>
    <w:rsid w:val="00053639"/>
    <w:rsid w:val="00066791"/>
    <w:rsid w:val="00074722"/>
    <w:rsid w:val="000819D8"/>
    <w:rsid w:val="00084132"/>
    <w:rsid w:val="00090FCE"/>
    <w:rsid w:val="000934A6"/>
    <w:rsid w:val="00096125"/>
    <w:rsid w:val="000A26AA"/>
    <w:rsid w:val="000A2C6C"/>
    <w:rsid w:val="000A4660"/>
    <w:rsid w:val="000B43D9"/>
    <w:rsid w:val="000B5124"/>
    <w:rsid w:val="000C78EA"/>
    <w:rsid w:val="000C7E30"/>
    <w:rsid w:val="000D1B5B"/>
    <w:rsid w:val="0010401F"/>
    <w:rsid w:val="00112FC3"/>
    <w:rsid w:val="00145588"/>
    <w:rsid w:val="001506C1"/>
    <w:rsid w:val="00173FA3"/>
    <w:rsid w:val="00176372"/>
    <w:rsid w:val="00184B6F"/>
    <w:rsid w:val="001861E5"/>
    <w:rsid w:val="00196E3F"/>
    <w:rsid w:val="001B1652"/>
    <w:rsid w:val="001C3EC8"/>
    <w:rsid w:val="001D153F"/>
    <w:rsid w:val="001D2BD4"/>
    <w:rsid w:val="001D4258"/>
    <w:rsid w:val="001D5870"/>
    <w:rsid w:val="001D6911"/>
    <w:rsid w:val="001F3C23"/>
    <w:rsid w:val="00201947"/>
    <w:rsid w:val="0020395B"/>
    <w:rsid w:val="002046CB"/>
    <w:rsid w:val="00204DC9"/>
    <w:rsid w:val="002062C0"/>
    <w:rsid w:val="00207739"/>
    <w:rsid w:val="00215130"/>
    <w:rsid w:val="00223AA3"/>
    <w:rsid w:val="00230002"/>
    <w:rsid w:val="00232A0C"/>
    <w:rsid w:val="002430C9"/>
    <w:rsid w:val="00244C9A"/>
    <w:rsid w:val="00247216"/>
    <w:rsid w:val="002655DA"/>
    <w:rsid w:val="00266700"/>
    <w:rsid w:val="00266E40"/>
    <w:rsid w:val="0027288C"/>
    <w:rsid w:val="00280A5D"/>
    <w:rsid w:val="00281437"/>
    <w:rsid w:val="002A1857"/>
    <w:rsid w:val="002B14D3"/>
    <w:rsid w:val="002B2B4E"/>
    <w:rsid w:val="002C7F38"/>
    <w:rsid w:val="002E4787"/>
    <w:rsid w:val="00301D22"/>
    <w:rsid w:val="0030628A"/>
    <w:rsid w:val="0031570B"/>
    <w:rsid w:val="003262F6"/>
    <w:rsid w:val="00345561"/>
    <w:rsid w:val="0035122B"/>
    <w:rsid w:val="00352004"/>
    <w:rsid w:val="00353451"/>
    <w:rsid w:val="003612BE"/>
    <w:rsid w:val="00365329"/>
    <w:rsid w:val="00371032"/>
    <w:rsid w:val="00371604"/>
    <w:rsid w:val="00371B44"/>
    <w:rsid w:val="00374628"/>
    <w:rsid w:val="003844E5"/>
    <w:rsid w:val="003A138E"/>
    <w:rsid w:val="003C122B"/>
    <w:rsid w:val="003C2B61"/>
    <w:rsid w:val="003C5A97"/>
    <w:rsid w:val="003C7364"/>
    <w:rsid w:val="003C7A04"/>
    <w:rsid w:val="003E5CEA"/>
    <w:rsid w:val="003F52B2"/>
    <w:rsid w:val="0042055B"/>
    <w:rsid w:val="00440414"/>
    <w:rsid w:val="00454872"/>
    <w:rsid w:val="004558E9"/>
    <w:rsid w:val="0045777E"/>
    <w:rsid w:val="0047188A"/>
    <w:rsid w:val="0047788B"/>
    <w:rsid w:val="00480B35"/>
    <w:rsid w:val="004876E1"/>
    <w:rsid w:val="00492EC2"/>
    <w:rsid w:val="004A40F8"/>
    <w:rsid w:val="004B3753"/>
    <w:rsid w:val="004B64E0"/>
    <w:rsid w:val="004C0266"/>
    <w:rsid w:val="004C1094"/>
    <w:rsid w:val="004C31D2"/>
    <w:rsid w:val="004C569B"/>
    <w:rsid w:val="004D55C2"/>
    <w:rsid w:val="004E236A"/>
    <w:rsid w:val="004E4329"/>
    <w:rsid w:val="00502B4F"/>
    <w:rsid w:val="00512B02"/>
    <w:rsid w:val="00521131"/>
    <w:rsid w:val="00521C0F"/>
    <w:rsid w:val="00527C0B"/>
    <w:rsid w:val="005410F6"/>
    <w:rsid w:val="00560191"/>
    <w:rsid w:val="005729C4"/>
    <w:rsid w:val="00572D31"/>
    <w:rsid w:val="0059227B"/>
    <w:rsid w:val="005A05F4"/>
    <w:rsid w:val="005A553F"/>
    <w:rsid w:val="005A5740"/>
    <w:rsid w:val="005A7040"/>
    <w:rsid w:val="005B0966"/>
    <w:rsid w:val="005B795D"/>
    <w:rsid w:val="005C7DD0"/>
    <w:rsid w:val="005E6074"/>
    <w:rsid w:val="0060379A"/>
    <w:rsid w:val="00610508"/>
    <w:rsid w:val="00610F99"/>
    <w:rsid w:val="0061340C"/>
    <w:rsid w:val="00613820"/>
    <w:rsid w:val="00630393"/>
    <w:rsid w:val="0063306F"/>
    <w:rsid w:val="00645C90"/>
    <w:rsid w:val="00652248"/>
    <w:rsid w:val="00657B80"/>
    <w:rsid w:val="00675B3C"/>
    <w:rsid w:val="006901EA"/>
    <w:rsid w:val="00693111"/>
    <w:rsid w:val="00694477"/>
    <w:rsid w:val="0069495C"/>
    <w:rsid w:val="006A7877"/>
    <w:rsid w:val="006B08DD"/>
    <w:rsid w:val="006C1712"/>
    <w:rsid w:val="006C1F31"/>
    <w:rsid w:val="006D28EB"/>
    <w:rsid w:val="006D340A"/>
    <w:rsid w:val="006D3510"/>
    <w:rsid w:val="006E7667"/>
    <w:rsid w:val="006F3DD7"/>
    <w:rsid w:val="006F6CFA"/>
    <w:rsid w:val="006F6E33"/>
    <w:rsid w:val="00701301"/>
    <w:rsid w:val="007133BD"/>
    <w:rsid w:val="00715A1D"/>
    <w:rsid w:val="00722E48"/>
    <w:rsid w:val="00750E05"/>
    <w:rsid w:val="00751104"/>
    <w:rsid w:val="0075428F"/>
    <w:rsid w:val="00760BB0"/>
    <w:rsid w:val="0076157A"/>
    <w:rsid w:val="00761BB9"/>
    <w:rsid w:val="007715F6"/>
    <w:rsid w:val="00776132"/>
    <w:rsid w:val="00784593"/>
    <w:rsid w:val="007A00EF"/>
    <w:rsid w:val="007A1C25"/>
    <w:rsid w:val="007B19EA"/>
    <w:rsid w:val="007B595F"/>
    <w:rsid w:val="007B7436"/>
    <w:rsid w:val="007C0A2D"/>
    <w:rsid w:val="007C27B0"/>
    <w:rsid w:val="007C573E"/>
    <w:rsid w:val="007C5CD6"/>
    <w:rsid w:val="007E326C"/>
    <w:rsid w:val="007E3493"/>
    <w:rsid w:val="007E4215"/>
    <w:rsid w:val="007E531A"/>
    <w:rsid w:val="007E56B7"/>
    <w:rsid w:val="007F300B"/>
    <w:rsid w:val="008014C3"/>
    <w:rsid w:val="00836F8E"/>
    <w:rsid w:val="00844CE9"/>
    <w:rsid w:val="00850812"/>
    <w:rsid w:val="0085250A"/>
    <w:rsid w:val="00861F78"/>
    <w:rsid w:val="00876B9A"/>
    <w:rsid w:val="0088257A"/>
    <w:rsid w:val="00886CBD"/>
    <w:rsid w:val="008933BF"/>
    <w:rsid w:val="008A10C4"/>
    <w:rsid w:val="008A763D"/>
    <w:rsid w:val="008A7C7B"/>
    <w:rsid w:val="008B0248"/>
    <w:rsid w:val="008D191D"/>
    <w:rsid w:val="008E0C8B"/>
    <w:rsid w:val="008F5F33"/>
    <w:rsid w:val="0091046A"/>
    <w:rsid w:val="00922DAA"/>
    <w:rsid w:val="00926ABD"/>
    <w:rsid w:val="0094505E"/>
    <w:rsid w:val="00947F4E"/>
    <w:rsid w:val="00957FD5"/>
    <w:rsid w:val="00962BBA"/>
    <w:rsid w:val="009645F6"/>
    <w:rsid w:val="00966D47"/>
    <w:rsid w:val="00970BE7"/>
    <w:rsid w:val="00970C86"/>
    <w:rsid w:val="00992312"/>
    <w:rsid w:val="009A7822"/>
    <w:rsid w:val="009C0DED"/>
    <w:rsid w:val="009C7773"/>
    <w:rsid w:val="009D1995"/>
    <w:rsid w:val="009E29E7"/>
    <w:rsid w:val="009F4706"/>
    <w:rsid w:val="00A0352A"/>
    <w:rsid w:val="00A20ED6"/>
    <w:rsid w:val="00A23289"/>
    <w:rsid w:val="00A36874"/>
    <w:rsid w:val="00A37D7F"/>
    <w:rsid w:val="00A46410"/>
    <w:rsid w:val="00A55028"/>
    <w:rsid w:val="00A57688"/>
    <w:rsid w:val="00A71718"/>
    <w:rsid w:val="00A75698"/>
    <w:rsid w:val="00A842E9"/>
    <w:rsid w:val="00A84A94"/>
    <w:rsid w:val="00A85949"/>
    <w:rsid w:val="00A8611A"/>
    <w:rsid w:val="00AB4848"/>
    <w:rsid w:val="00AD010F"/>
    <w:rsid w:val="00AD1DAA"/>
    <w:rsid w:val="00AE285F"/>
    <w:rsid w:val="00AF1E23"/>
    <w:rsid w:val="00AF483A"/>
    <w:rsid w:val="00AF7F81"/>
    <w:rsid w:val="00B01AFF"/>
    <w:rsid w:val="00B05CC7"/>
    <w:rsid w:val="00B22FCA"/>
    <w:rsid w:val="00B27E39"/>
    <w:rsid w:val="00B329B8"/>
    <w:rsid w:val="00B350D8"/>
    <w:rsid w:val="00B452C3"/>
    <w:rsid w:val="00B51268"/>
    <w:rsid w:val="00B6177D"/>
    <w:rsid w:val="00B72CB6"/>
    <w:rsid w:val="00B76763"/>
    <w:rsid w:val="00B7732B"/>
    <w:rsid w:val="00B879F0"/>
    <w:rsid w:val="00BB3237"/>
    <w:rsid w:val="00BC25AA"/>
    <w:rsid w:val="00BD4907"/>
    <w:rsid w:val="00BF1085"/>
    <w:rsid w:val="00C022E3"/>
    <w:rsid w:val="00C155D4"/>
    <w:rsid w:val="00C166F8"/>
    <w:rsid w:val="00C22D17"/>
    <w:rsid w:val="00C26BB2"/>
    <w:rsid w:val="00C40A88"/>
    <w:rsid w:val="00C4712D"/>
    <w:rsid w:val="00C5337A"/>
    <w:rsid w:val="00C555C9"/>
    <w:rsid w:val="00C904EB"/>
    <w:rsid w:val="00C94F55"/>
    <w:rsid w:val="00CA337D"/>
    <w:rsid w:val="00CA4D75"/>
    <w:rsid w:val="00CA7D62"/>
    <w:rsid w:val="00CB07A8"/>
    <w:rsid w:val="00CB2BE2"/>
    <w:rsid w:val="00CB6226"/>
    <w:rsid w:val="00CC2DCB"/>
    <w:rsid w:val="00CD1A79"/>
    <w:rsid w:val="00CD4A57"/>
    <w:rsid w:val="00CE5976"/>
    <w:rsid w:val="00CE6D5D"/>
    <w:rsid w:val="00CF27E1"/>
    <w:rsid w:val="00CF5147"/>
    <w:rsid w:val="00D146F1"/>
    <w:rsid w:val="00D16698"/>
    <w:rsid w:val="00D259A1"/>
    <w:rsid w:val="00D30A1B"/>
    <w:rsid w:val="00D33604"/>
    <w:rsid w:val="00D37B08"/>
    <w:rsid w:val="00D42871"/>
    <w:rsid w:val="00D437FF"/>
    <w:rsid w:val="00D4423C"/>
    <w:rsid w:val="00D44BF2"/>
    <w:rsid w:val="00D5130C"/>
    <w:rsid w:val="00D55BCA"/>
    <w:rsid w:val="00D5767E"/>
    <w:rsid w:val="00D617F5"/>
    <w:rsid w:val="00D62265"/>
    <w:rsid w:val="00D65A8C"/>
    <w:rsid w:val="00D7054B"/>
    <w:rsid w:val="00D75A9B"/>
    <w:rsid w:val="00D76FF4"/>
    <w:rsid w:val="00D8512E"/>
    <w:rsid w:val="00DA1E58"/>
    <w:rsid w:val="00DB4F4C"/>
    <w:rsid w:val="00DB51AE"/>
    <w:rsid w:val="00DB7121"/>
    <w:rsid w:val="00DC1055"/>
    <w:rsid w:val="00DC3176"/>
    <w:rsid w:val="00DD3B11"/>
    <w:rsid w:val="00DE4EF2"/>
    <w:rsid w:val="00DF1C72"/>
    <w:rsid w:val="00DF2C0E"/>
    <w:rsid w:val="00DF6D3D"/>
    <w:rsid w:val="00E04DB6"/>
    <w:rsid w:val="00E06FFB"/>
    <w:rsid w:val="00E20D8B"/>
    <w:rsid w:val="00E25832"/>
    <w:rsid w:val="00E27206"/>
    <w:rsid w:val="00E30155"/>
    <w:rsid w:val="00E30B1F"/>
    <w:rsid w:val="00E31A32"/>
    <w:rsid w:val="00E50A04"/>
    <w:rsid w:val="00E63D53"/>
    <w:rsid w:val="00E91B77"/>
    <w:rsid w:val="00E91FE1"/>
    <w:rsid w:val="00EA3123"/>
    <w:rsid w:val="00EA5E95"/>
    <w:rsid w:val="00EB279E"/>
    <w:rsid w:val="00EB7209"/>
    <w:rsid w:val="00EC3AD1"/>
    <w:rsid w:val="00ED2807"/>
    <w:rsid w:val="00ED4537"/>
    <w:rsid w:val="00ED4954"/>
    <w:rsid w:val="00ED5A43"/>
    <w:rsid w:val="00ED6C46"/>
    <w:rsid w:val="00EE0943"/>
    <w:rsid w:val="00EE33A2"/>
    <w:rsid w:val="00F02EFA"/>
    <w:rsid w:val="00F0516A"/>
    <w:rsid w:val="00F232AA"/>
    <w:rsid w:val="00F24737"/>
    <w:rsid w:val="00F2566C"/>
    <w:rsid w:val="00F3720B"/>
    <w:rsid w:val="00F40475"/>
    <w:rsid w:val="00F67A1C"/>
    <w:rsid w:val="00F74EEE"/>
    <w:rsid w:val="00F7558A"/>
    <w:rsid w:val="00F82C5B"/>
    <w:rsid w:val="00F8555F"/>
    <w:rsid w:val="00F92918"/>
    <w:rsid w:val="00FA7089"/>
    <w:rsid w:val="00FB3E30"/>
    <w:rsid w:val="00FB3E36"/>
    <w:rsid w:val="00FC31B1"/>
    <w:rsid w:val="00FD189F"/>
    <w:rsid w:val="00FD2311"/>
    <w:rsid w:val="00FE6DF9"/>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157DD4E-C8EE-4667-8276-4F11D3849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E91B77"/>
    <w:rPr>
      <w:rFonts w:ascii="Times New Roman" w:hAnsi="Times New Roman"/>
      <w:lang w:val="en-GB" w:eastAsia="en-US"/>
    </w:rPr>
  </w:style>
  <w:style w:type="character" w:customStyle="1" w:styleId="TFChar">
    <w:name w:val="TF Char"/>
    <w:link w:val="TF"/>
    <w:qFormat/>
    <w:rsid w:val="007E4215"/>
    <w:rPr>
      <w:rFonts w:ascii="Arial" w:hAnsi="Arial"/>
      <w:b/>
      <w:lang w:val="en-GB" w:eastAsia="en-US"/>
    </w:rPr>
  </w:style>
  <w:style w:type="character" w:customStyle="1" w:styleId="EditorsNoteZchn">
    <w:name w:val="Editor's Note Zchn"/>
    <w:link w:val="EditorsNote"/>
    <w:rsid w:val="00F0516A"/>
    <w:rPr>
      <w:rFonts w:ascii="Times New Roman" w:hAnsi="Times New Roman"/>
      <w:color w:val="FF0000"/>
      <w:lang w:val="en-GB" w:eastAsia="en-US"/>
    </w:rPr>
  </w:style>
  <w:style w:type="character" w:customStyle="1" w:styleId="THChar">
    <w:name w:val="TH Char"/>
    <w:link w:val="TH"/>
    <w:qFormat/>
    <w:locked/>
    <w:rsid w:val="00FE6DF9"/>
    <w:rPr>
      <w:rFonts w:ascii="Arial" w:hAnsi="Arial"/>
      <w:b/>
      <w:lang w:val="en-GB" w:eastAsia="en-US"/>
    </w:rPr>
  </w:style>
  <w:style w:type="character" w:customStyle="1" w:styleId="TALChar">
    <w:name w:val="TAL Char"/>
    <w:link w:val="TAL"/>
    <w:qFormat/>
    <w:locked/>
    <w:rsid w:val="00FE6D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1772</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1601-01-01T00:00:00Z</cp:lastPrinted>
  <dcterms:created xsi:type="dcterms:W3CDTF">2023-08-11T08:20:00Z</dcterms:created>
  <dcterms:modified xsi:type="dcterms:W3CDTF">2023-08-11T08:20:00Z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(3)vIpgrgEwP2FD99UvHUyr7ZuJh6a2r9cmYkzfKpPpLxJ4dTqTKRxAPoqaQwjheheWXtiCHCew
mEvgSRkIuQ3sk9zFtzRuQmlnJx78Koqscxxes2ZimEnRuavdft2oN4gxXTQTSbqw+FqID9n8
GBp5QLMsugcgG1idEqGKzUOWS13OG3LEUwyL5DIhBR3YjSxf7OH7H71yTJnea5m0qVi7ZTo3
mKW0Qjwyh3nvZs+59S</vt:lpwstr>
  </property>
  <property fmtid="{D5CDD505-2E9C-101B-9397-08002B2CF9AE}" pid="3" name="_2015_ms_pID_7253431">
    <vt:lpwstr>i8ZAnFuFqZ+a23htPgNTMm0XQ41iuo9hjEoE5LvbOhBifCTc2MxiTy
XBC/BA2RYhjM4BmcV2iF7mdE6UeFVMWEWT5yFWCuTaY1WXJ179MVCSbBz9BTw00orosVD6ee
blO41DEd8zirBsEygmyCDbV/mbw98hBm4MhQv/I++VtVs3mgg7/y/vj+eJmGA7nUtd0EQDE5
LIkL/RA2d48PwPJp/inbda+IQKMbAF8DBZjU</vt:lpwstr>
  </property>
  <property fmtid="{D5CDD505-2E9C-101B-9397-08002B2CF9AE}" pid="4" name="_2015_ms_pID_7253432">
    <vt:lpwstr>HoptGb+Dgy2+fDIAW0jwGTA=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1691741999</vt:lpwstr>
  </property>
</Properties>
</file>